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CFE903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504F83">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30726" w:rsidRPr="00A30726">
        <w:rPr>
          <w:rFonts w:ascii="Arial" w:hAnsi="Arial" w:cs="Arial"/>
          <w:b/>
          <w:sz w:val="24"/>
          <w:szCs w:val="24"/>
        </w:rPr>
        <w:t>RP-222875</w:t>
      </w:r>
    </w:p>
    <w:p w14:paraId="74D3B354" w14:textId="658F48A1"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504F83">
        <w:rPr>
          <w:rFonts w:ascii="Arial" w:hAnsi="Arial" w:cs="Arial"/>
          <w:b/>
          <w:sz w:val="24"/>
        </w:rPr>
        <w:t>December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A5FEE8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50BF">
        <w:rPr>
          <w:rFonts w:ascii="Arial" w:hAnsi="Arial" w:cs="Arial"/>
        </w:rPr>
        <w:t>9.4.2.3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F6B0C87" w:rsidR="00593315" w:rsidRPr="008836AC" w:rsidRDefault="00F46434" w:rsidP="001A248F">
            <w:pPr>
              <w:tabs>
                <w:tab w:val="left" w:pos="567"/>
              </w:tabs>
              <w:spacing w:after="0"/>
              <w:rPr>
                <w:rFonts w:ascii="Arial" w:hAnsi="Arial" w:cs="Arial"/>
              </w:rPr>
            </w:pPr>
            <w:r w:rsidRPr="00F46434">
              <w:rPr>
                <w:rFonts w:ascii="Arial" w:hAnsi="Arial" w:cs="Arial"/>
              </w:rPr>
              <w:t>Rel-18 WID on DC of x bands LTE inter-band CA (x=3,4,5) and 1 NR band</w:t>
            </w:r>
          </w:p>
        </w:tc>
      </w:tr>
      <w:tr w:rsidR="00255039" w:rsidRPr="008836AC" w14:paraId="3B7BA5CF" w14:textId="77777777" w:rsidTr="00871653">
        <w:tc>
          <w:tcPr>
            <w:tcW w:w="2436" w:type="dxa"/>
            <w:shd w:val="clear" w:color="auto" w:fill="auto"/>
          </w:tcPr>
          <w:p w14:paraId="17DAA025" w14:textId="77777777" w:rsidR="00255039" w:rsidRPr="008836AC" w:rsidRDefault="00255039" w:rsidP="0025503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793ABC9"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Study Item:</w:t>
            </w:r>
            <w:r w:rsidRPr="00255039">
              <w:rPr>
                <w:rFonts w:ascii="Arial" w:hAnsi="Arial" w:cs="Arial" w:hint="eastAsia"/>
                <w:lang w:eastAsia="ja-JP"/>
              </w:rPr>
              <w:t xml:space="preserve"> </w:t>
            </w:r>
          </w:p>
          <w:p w14:paraId="27D21A4C" w14:textId="27321B6A" w:rsidR="00255039" w:rsidRPr="00255039" w:rsidRDefault="00255039" w:rsidP="00255039">
            <w:pPr>
              <w:tabs>
                <w:tab w:val="left" w:pos="567"/>
              </w:tabs>
              <w:spacing w:after="0"/>
              <w:rPr>
                <w:rFonts w:ascii="Arial" w:hAnsi="Arial" w:cs="Arial"/>
              </w:rPr>
            </w:pPr>
            <w:r w:rsidRPr="00255039">
              <w:rPr>
                <w:rFonts w:ascii="Arial" w:hAnsi="Arial" w:cs="Arial"/>
                <w:lang w:eastAsia="ja-JP"/>
              </w:rPr>
              <w:t>No</w:t>
            </w:r>
          </w:p>
        </w:tc>
        <w:tc>
          <w:tcPr>
            <w:tcW w:w="1842" w:type="dxa"/>
          </w:tcPr>
          <w:p w14:paraId="2017D9C2"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Core part:</w:t>
            </w:r>
            <w:r w:rsidRPr="00255039">
              <w:rPr>
                <w:rFonts w:ascii="Arial" w:hAnsi="Arial" w:cs="Arial"/>
                <w:lang w:eastAsia="ja-JP"/>
              </w:rPr>
              <w:t xml:space="preserve"> </w:t>
            </w:r>
          </w:p>
          <w:p w14:paraId="4F4E6C8C" w14:textId="4E09B09B"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2309" w:type="dxa"/>
            <w:gridSpan w:val="2"/>
          </w:tcPr>
          <w:p w14:paraId="104EE4DB" w14:textId="77777777" w:rsidR="00255039" w:rsidRPr="00255039" w:rsidRDefault="00255039" w:rsidP="00255039">
            <w:pPr>
              <w:tabs>
                <w:tab w:val="left" w:pos="567"/>
              </w:tabs>
              <w:spacing w:after="0"/>
              <w:rPr>
                <w:rFonts w:ascii="Arial" w:hAnsi="Arial" w:cs="Arial"/>
              </w:rPr>
            </w:pPr>
            <w:r w:rsidRPr="00255039">
              <w:rPr>
                <w:rFonts w:ascii="Arial" w:hAnsi="Arial" w:cs="Arial"/>
              </w:rPr>
              <w:t>Performance part:</w:t>
            </w:r>
          </w:p>
          <w:p w14:paraId="3DC7ABB4" w14:textId="3DAE6CF7"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1653" w:type="dxa"/>
          </w:tcPr>
          <w:p w14:paraId="2B5520DC" w14:textId="77777777" w:rsidR="00255039" w:rsidRPr="00255039" w:rsidRDefault="00255039" w:rsidP="00255039">
            <w:pPr>
              <w:tabs>
                <w:tab w:val="left" w:pos="567"/>
              </w:tabs>
              <w:spacing w:after="0"/>
              <w:rPr>
                <w:rFonts w:ascii="Arial" w:hAnsi="Arial" w:cs="Arial"/>
              </w:rPr>
            </w:pPr>
            <w:r w:rsidRPr="00255039">
              <w:rPr>
                <w:rFonts w:ascii="Arial" w:hAnsi="Arial" w:cs="Arial"/>
              </w:rPr>
              <w:t>Testing part:</w:t>
            </w:r>
          </w:p>
          <w:p w14:paraId="6184B75F" w14:textId="7BDA56B5"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No</w:t>
            </w:r>
          </w:p>
        </w:tc>
      </w:tr>
      <w:tr w:rsidR="0036248C" w:rsidRPr="00CA2576"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B336A34" w:rsidR="0036248C" w:rsidRPr="00255039" w:rsidRDefault="00255039" w:rsidP="008836AC">
            <w:pPr>
              <w:tabs>
                <w:tab w:val="left" w:pos="567"/>
              </w:tabs>
              <w:spacing w:after="0"/>
              <w:rPr>
                <w:rFonts w:ascii="Arial" w:hAnsi="Arial" w:cs="Arial"/>
                <w:lang w:val="da-DK"/>
              </w:rPr>
            </w:pPr>
            <w:r w:rsidRPr="00255039">
              <w:rPr>
                <w:rFonts w:ascii="Arial" w:hAnsi="Arial" w:cs="Arial"/>
                <w:lang w:val="da-DK"/>
              </w:rPr>
              <w:t>DC_R18_xBLTE_1BNR_yDL2UL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C81A179" w:rsidR="0036248C" w:rsidRPr="008836AC" w:rsidRDefault="00255039" w:rsidP="008836AC">
            <w:pPr>
              <w:tabs>
                <w:tab w:val="left" w:pos="567"/>
              </w:tabs>
              <w:spacing w:after="0"/>
              <w:rPr>
                <w:rFonts w:ascii="Arial" w:hAnsi="Arial" w:cs="Arial"/>
                <w:lang w:eastAsia="ja-JP"/>
              </w:rPr>
            </w:pPr>
            <w:r w:rsidRPr="00255039">
              <w:rPr>
                <w:rFonts w:ascii="Arial" w:hAnsi="Arial" w:cs="Arial"/>
                <w:lang w:eastAsia="ja-JP"/>
              </w:rPr>
              <w:t>961005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EAF4BEC" w:rsidR="00B6300F" w:rsidRPr="008836AC" w:rsidRDefault="00A30726" w:rsidP="008836AC">
            <w:pPr>
              <w:tabs>
                <w:tab w:val="left" w:pos="567"/>
              </w:tabs>
              <w:spacing w:after="0"/>
              <w:rPr>
                <w:rFonts w:ascii="Arial" w:hAnsi="Arial" w:cs="Arial"/>
                <w:lang w:eastAsia="ja-JP"/>
              </w:rPr>
            </w:pPr>
            <w:r w:rsidRPr="00A30726">
              <w:rPr>
                <w:rFonts w:ascii="Arial" w:hAnsi="Arial" w:cs="Arial"/>
                <w:lang w:eastAsia="ja-JP"/>
              </w:rPr>
              <w:t>RP-222312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8A5C1F5" w:rsidR="00871653" w:rsidRPr="008836AC" w:rsidRDefault="00255039"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33EF4B59" w14:textId="77777777" w:rsidR="00255039" w:rsidRDefault="00871653" w:rsidP="008836AC">
            <w:pPr>
              <w:tabs>
                <w:tab w:val="left" w:pos="567"/>
              </w:tabs>
              <w:spacing w:after="0"/>
              <w:rPr>
                <w:rFonts w:ascii="Arial" w:hAnsi="Arial" w:cs="Arial"/>
                <w:lang w:eastAsia="ja-JP"/>
              </w:rPr>
            </w:pPr>
            <w:r w:rsidRPr="00255039">
              <w:rPr>
                <w:rFonts w:ascii="Arial" w:hAnsi="Arial" w:cs="Arial"/>
                <w:lang w:eastAsia="ja-JP"/>
              </w:rPr>
              <w:t>Core part:</w:t>
            </w:r>
          </w:p>
          <w:p w14:paraId="5A128F3E" w14:textId="7E2A5A90" w:rsidR="00871653" w:rsidRPr="00255039" w:rsidRDefault="00255039" w:rsidP="008836AC">
            <w:pPr>
              <w:tabs>
                <w:tab w:val="left" w:pos="567"/>
              </w:tabs>
              <w:spacing w:after="0"/>
              <w:rPr>
                <w:rFonts w:ascii="Arial" w:hAnsi="Arial" w:cs="Arial"/>
                <w:lang w:eastAsia="ja-JP"/>
              </w:rPr>
            </w:pPr>
            <w:r w:rsidRPr="00255039">
              <w:rPr>
                <w:rFonts w:ascii="Arial" w:hAnsi="Arial" w:cs="Arial"/>
                <w:lang w:eastAsia="ja-JP"/>
              </w:rPr>
              <w:t>12</w:t>
            </w:r>
            <w:r w:rsidR="00871653" w:rsidRPr="00255039">
              <w:rPr>
                <w:rFonts w:ascii="Arial" w:hAnsi="Arial" w:cs="Arial"/>
                <w:lang w:eastAsia="ja-JP"/>
              </w:rPr>
              <w:t>/</w:t>
            </w:r>
            <w:r w:rsidRPr="00255039">
              <w:rPr>
                <w:rFonts w:ascii="Arial" w:hAnsi="Arial" w:cs="Arial"/>
                <w:lang w:eastAsia="ja-JP"/>
              </w:rPr>
              <w:t>2023</w:t>
            </w:r>
          </w:p>
        </w:tc>
        <w:tc>
          <w:tcPr>
            <w:tcW w:w="2268" w:type="dxa"/>
          </w:tcPr>
          <w:p w14:paraId="11699291" w14:textId="77777777" w:rsidR="00255039"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1A287F92" w:rsidR="00871653" w:rsidRPr="008836AC" w:rsidRDefault="00255039" w:rsidP="00207DC4">
            <w:pPr>
              <w:tabs>
                <w:tab w:val="left" w:pos="567"/>
              </w:tabs>
              <w:spacing w:after="0"/>
              <w:rPr>
                <w:rFonts w:ascii="Arial" w:hAnsi="Arial" w:cs="Arial"/>
                <w:lang w:eastAsia="ja-JP"/>
              </w:rPr>
            </w:pPr>
            <w:r w:rsidRPr="00255039">
              <w:rPr>
                <w:rFonts w:ascii="Arial" w:hAnsi="Arial" w:cs="Arial"/>
                <w:lang w:eastAsia="ja-JP"/>
              </w:rPr>
              <w:t>12/2023</w:t>
            </w:r>
          </w:p>
        </w:tc>
        <w:tc>
          <w:tcPr>
            <w:tcW w:w="1694" w:type="dxa"/>
            <w:gridSpan w:val="2"/>
          </w:tcPr>
          <w:p w14:paraId="4878CB1A"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6219922" w:rsidR="00255039" w:rsidRPr="006A7BCB" w:rsidRDefault="00255039"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Study Item: </w:t>
            </w:r>
          </w:p>
          <w:p w14:paraId="30397E78" w14:textId="3E0187CF" w:rsidR="00871653" w:rsidRPr="00255039" w:rsidRDefault="00871653" w:rsidP="008836AC">
            <w:pPr>
              <w:tabs>
                <w:tab w:val="left" w:pos="567"/>
              </w:tabs>
              <w:spacing w:after="0"/>
              <w:rPr>
                <w:rFonts w:ascii="Arial" w:hAnsi="Arial" w:cs="Arial"/>
                <w:lang w:eastAsia="ja-JP"/>
              </w:rPr>
            </w:pPr>
          </w:p>
        </w:tc>
        <w:tc>
          <w:tcPr>
            <w:tcW w:w="1842" w:type="dxa"/>
          </w:tcPr>
          <w:p w14:paraId="28B58AA7"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Core part: </w:t>
            </w:r>
          </w:p>
          <w:p w14:paraId="5794DFF7" w14:textId="45C9238D" w:rsidR="00871653" w:rsidRPr="00255039" w:rsidRDefault="00504F83"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15</w:t>
            </w:r>
            <w:r w:rsidR="00871653" w:rsidRPr="00255039">
              <w:rPr>
                <w:rFonts w:ascii="Arial" w:hAnsi="Arial" w:cs="Arial"/>
                <w:color w:val="00B050"/>
                <w:kern w:val="2"/>
                <w:sz w:val="21"/>
                <w:szCs w:val="22"/>
                <w:lang w:val="en-US" w:eastAsia="ja-JP"/>
              </w:rPr>
              <w:t>%</w:t>
            </w:r>
          </w:p>
        </w:tc>
        <w:tc>
          <w:tcPr>
            <w:tcW w:w="2268" w:type="dxa"/>
          </w:tcPr>
          <w:p w14:paraId="1ADB43C5" w14:textId="77777777" w:rsid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Performance Part: </w:t>
            </w:r>
          </w:p>
          <w:p w14:paraId="0560E286" w14:textId="54BABC6B" w:rsidR="00871653" w:rsidRPr="00255039" w:rsidRDefault="00255039" w:rsidP="008836AC">
            <w:pPr>
              <w:tabs>
                <w:tab w:val="left" w:pos="567"/>
              </w:tabs>
              <w:spacing w:after="0"/>
              <w:rPr>
                <w:rFonts w:ascii="Arial" w:hAnsi="Arial" w:cs="Arial"/>
                <w:lang w:eastAsia="ja-JP"/>
              </w:rPr>
            </w:pPr>
            <w:r w:rsidRPr="00255039">
              <w:rPr>
                <w:rFonts w:ascii="Arial" w:hAnsi="Arial" w:cs="Arial"/>
                <w:color w:val="00B050"/>
                <w:kern w:val="2"/>
                <w:sz w:val="21"/>
                <w:szCs w:val="22"/>
                <w:lang w:val="en-US" w:eastAsia="ja-JP"/>
              </w:rPr>
              <w:t>5%</w:t>
            </w:r>
          </w:p>
        </w:tc>
        <w:tc>
          <w:tcPr>
            <w:tcW w:w="1694" w:type="dxa"/>
            <w:gridSpan w:val="2"/>
          </w:tcPr>
          <w:p w14:paraId="70DECF59" w14:textId="055DFA2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1344B" w:rsidRPr="008836AC" w14:paraId="468432DA" w14:textId="77777777" w:rsidTr="00C1344B">
        <w:tc>
          <w:tcPr>
            <w:tcW w:w="2751" w:type="dxa"/>
            <w:gridSpan w:val="2"/>
          </w:tcPr>
          <w:p w14:paraId="08F3105B" w14:textId="1F5B8DE3" w:rsidR="00C1344B" w:rsidRPr="008836AC" w:rsidRDefault="00C1344B" w:rsidP="00C1344B">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65F095F" w:rsidR="00C1344B" w:rsidRPr="008836AC" w:rsidRDefault="00C1344B" w:rsidP="00C1344B">
            <w:pPr>
              <w:tabs>
                <w:tab w:val="left" w:pos="567"/>
              </w:tabs>
              <w:spacing w:after="0"/>
              <w:rPr>
                <w:rFonts w:ascii="Arial" w:hAnsi="Arial" w:cs="Arial"/>
                <w:color w:val="FF0000"/>
              </w:rPr>
            </w:pPr>
            <w:r w:rsidRPr="000E69B3">
              <w:rPr>
                <w:rFonts w:ascii="Arial" w:hAnsi="Arial" w:cs="Arial"/>
              </w:rPr>
              <w:t>RAN WG4</w:t>
            </w:r>
          </w:p>
        </w:tc>
      </w:tr>
      <w:tr w:rsidR="00C1344B" w:rsidRPr="008836AC" w14:paraId="5EF9AD31" w14:textId="77777777" w:rsidTr="00C1344B">
        <w:tc>
          <w:tcPr>
            <w:tcW w:w="1415" w:type="dxa"/>
            <w:vMerge w:val="restart"/>
            <w:vAlign w:val="center"/>
          </w:tcPr>
          <w:p w14:paraId="589FA298" w14:textId="64BB7F73" w:rsidR="00C1344B" w:rsidRPr="008836AC" w:rsidRDefault="00C1344B" w:rsidP="00C1344B">
            <w:pPr>
              <w:tabs>
                <w:tab w:val="left" w:pos="567"/>
              </w:tabs>
              <w:rPr>
                <w:rFonts w:ascii="Arial" w:hAnsi="Arial" w:cs="Arial"/>
                <w:b/>
              </w:rPr>
            </w:pPr>
            <w:r w:rsidRPr="008836AC">
              <w:rPr>
                <w:rFonts w:ascii="Arial" w:hAnsi="Arial" w:cs="Arial"/>
                <w:b/>
              </w:rPr>
              <w:t>Rapporteur</w:t>
            </w:r>
          </w:p>
        </w:tc>
        <w:tc>
          <w:tcPr>
            <w:tcW w:w="1336" w:type="dxa"/>
          </w:tcPr>
          <w:p w14:paraId="7F2D9368" w14:textId="363A3CBF" w:rsidR="00C1344B" w:rsidRPr="008836AC" w:rsidRDefault="00C1344B" w:rsidP="00C1344B">
            <w:pPr>
              <w:tabs>
                <w:tab w:val="left" w:pos="567"/>
              </w:tabs>
              <w:spacing w:after="0"/>
              <w:rPr>
                <w:rFonts w:ascii="Arial" w:hAnsi="Arial" w:cs="Arial"/>
                <w:b/>
              </w:rPr>
            </w:pPr>
            <w:r w:rsidRPr="008836AC">
              <w:rPr>
                <w:rFonts w:ascii="Arial" w:hAnsi="Arial" w:cs="Arial"/>
                <w:b/>
              </w:rPr>
              <w:t>Name</w:t>
            </w:r>
          </w:p>
        </w:tc>
        <w:tc>
          <w:tcPr>
            <w:tcW w:w="7335" w:type="dxa"/>
            <w:vAlign w:val="center"/>
          </w:tcPr>
          <w:p w14:paraId="127CF618" w14:textId="3360FD77" w:rsidR="00C1344B" w:rsidRPr="008836AC" w:rsidRDefault="003614A4" w:rsidP="00C1344B">
            <w:pPr>
              <w:tabs>
                <w:tab w:val="left" w:pos="567"/>
              </w:tabs>
              <w:spacing w:after="0"/>
              <w:rPr>
                <w:rFonts w:ascii="Arial" w:hAnsi="Arial" w:cs="Arial"/>
                <w:lang w:eastAsia="ja-JP"/>
              </w:rPr>
            </w:pPr>
            <w:r>
              <w:rPr>
                <w:rFonts w:ascii="Arial" w:hAnsi="Arial" w:cs="Arial"/>
                <w:lang w:eastAsia="ja-JP"/>
              </w:rPr>
              <w:t>Johannes Hejselbaek</w:t>
            </w:r>
          </w:p>
        </w:tc>
      </w:tr>
      <w:tr w:rsidR="003614A4" w:rsidRPr="008836AC" w14:paraId="36040647" w14:textId="77777777" w:rsidTr="00C1344B">
        <w:tc>
          <w:tcPr>
            <w:tcW w:w="1415" w:type="dxa"/>
            <w:vMerge/>
          </w:tcPr>
          <w:p w14:paraId="2B760CAA" w14:textId="77777777" w:rsidR="003614A4" w:rsidRPr="008836AC" w:rsidRDefault="003614A4" w:rsidP="003614A4">
            <w:pPr>
              <w:tabs>
                <w:tab w:val="left" w:pos="567"/>
              </w:tabs>
              <w:rPr>
                <w:rFonts w:ascii="Arial" w:hAnsi="Arial" w:cs="Arial"/>
                <w:b/>
              </w:rPr>
            </w:pPr>
          </w:p>
        </w:tc>
        <w:tc>
          <w:tcPr>
            <w:tcW w:w="1336" w:type="dxa"/>
          </w:tcPr>
          <w:p w14:paraId="6AD0A3C2" w14:textId="747E1222" w:rsidR="003614A4" w:rsidRPr="008836AC" w:rsidRDefault="003614A4" w:rsidP="003614A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89125DB" w:rsidR="003614A4" w:rsidRPr="008836AC" w:rsidRDefault="003614A4" w:rsidP="003614A4">
            <w:pPr>
              <w:tabs>
                <w:tab w:val="left" w:pos="567"/>
              </w:tabs>
              <w:spacing w:after="0"/>
              <w:rPr>
                <w:rFonts w:ascii="Arial" w:hAnsi="Arial" w:cs="Arial"/>
                <w:lang w:eastAsia="ja-JP"/>
              </w:rPr>
            </w:pPr>
            <w:r>
              <w:rPr>
                <w:rFonts w:ascii="Arial" w:hAnsi="Arial" w:cs="Arial"/>
                <w:lang w:eastAsia="ja-JP"/>
              </w:rPr>
              <w:t>Nokia</w:t>
            </w:r>
          </w:p>
        </w:tc>
      </w:tr>
      <w:tr w:rsidR="003614A4" w:rsidRPr="008836AC" w14:paraId="588EE5C8" w14:textId="77777777" w:rsidTr="00C1344B">
        <w:tc>
          <w:tcPr>
            <w:tcW w:w="1415" w:type="dxa"/>
            <w:vMerge/>
          </w:tcPr>
          <w:p w14:paraId="5371B18D" w14:textId="77777777" w:rsidR="003614A4" w:rsidRPr="008836AC" w:rsidRDefault="003614A4" w:rsidP="003614A4">
            <w:pPr>
              <w:tabs>
                <w:tab w:val="left" w:pos="567"/>
              </w:tabs>
              <w:rPr>
                <w:rFonts w:ascii="Arial" w:hAnsi="Arial" w:cs="Arial"/>
                <w:b/>
              </w:rPr>
            </w:pPr>
          </w:p>
        </w:tc>
        <w:tc>
          <w:tcPr>
            <w:tcW w:w="1336" w:type="dxa"/>
          </w:tcPr>
          <w:p w14:paraId="4BB54D4E" w14:textId="14242608" w:rsidR="003614A4" w:rsidRPr="008836AC" w:rsidRDefault="003614A4" w:rsidP="003614A4">
            <w:pPr>
              <w:tabs>
                <w:tab w:val="left" w:pos="567"/>
              </w:tabs>
              <w:spacing w:after="0"/>
              <w:rPr>
                <w:rFonts w:ascii="Arial" w:hAnsi="Arial" w:cs="Arial"/>
                <w:b/>
              </w:rPr>
            </w:pPr>
            <w:r w:rsidRPr="008836AC">
              <w:rPr>
                <w:rFonts w:ascii="Arial" w:hAnsi="Arial" w:cs="Arial"/>
                <w:b/>
              </w:rPr>
              <w:t>Email</w:t>
            </w:r>
          </w:p>
        </w:tc>
        <w:tc>
          <w:tcPr>
            <w:tcW w:w="7335" w:type="dxa"/>
          </w:tcPr>
          <w:p w14:paraId="0563966F" w14:textId="63660B3D" w:rsidR="003614A4" w:rsidRPr="008836AC" w:rsidRDefault="00CA2576" w:rsidP="003614A4">
            <w:pPr>
              <w:tabs>
                <w:tab w:val="left" w:pos="567"/>
              </w:tabs>
              <w:spacing w:after="0"/>
              <w:rPr>
                <w:rFonts w:ascii="Arial" w:hAnsi="Arial" w:cs="Arial"/>
              </w:rPr>
            </w:pPr>
            <w:hyperlink r:id="rId7" w:history="1">
              <w:r w:rsidR="003614A4" w:rsidRPr="00386813">
                <w:rPr>
                  <w:rStyle w:val="Hyperlink"/>
                  <w:rFonts w:ascii="Arial" w:hAnsi="Arial" w:cs="Arial"/>
                </w:rPr>
                <w:t>johannes.hejselbaek@nokia.com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6B1013D" w:rsidR="00D22398" w:rsidRPr="008836AC" w:rsidRDefault="00C21339" w:rsidP="00C4666A">
            <w:pPr>
              <w:pStyle w:val="TAL"/>
              <w:jc w:val="center"/>
              <w:rPr>
                <w:color w:val="FF0000"/>
                <w:lang w:eastAsia="ja-JP"/>
              </w:rPr>
            </w:pPr>
            <w:r w:rsidRPr="00C1344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5C9766DD" w:rsidR="00701410" w:rsidRDefault="00701410" w:rsidP="00701410">
      <w:pPr>
        <w:pStyle w:val="Heading4"/>
        <w:rPr>
          <w:lang w:eastAsia="ja-JP"/>
        </w:rPr>
      </w:pPr>
      <w:r>
        <w:rPr>
          <w:lang w:eastAsia="ja-JP"/>
        </w:rPr>
        <w:t>2.4.1</w:t>
      </w:r>
      <w:r>
        <w:rPr>
          <w:lang w:eastAsia="ja-JP"/>
        </w:rPr>
        <w:tab/>
        <w:t>Agreements</w:t>
      </w:r>
    </w:p>
    <w:p w14:paraId="375224EC" w14:textId="31CED86C" w:rsidR="00C1344B" w:rsidRPr="00C1344B" w:rsidRDefault="00B677B8" w:rsidP="00C1344B">
      <w:ins w:id="0" w:author="Nokia - JOH" w:date="2022-12-13T09:51:00Z">
        <w:r>
          <w:t xml:space="preserve">Status updates for the requested combinations is found in the attached Excel. </w:t>
        </w:r>
      </w:ins>
      <w:r w:rsidR="00C1344B">
        <w:t xml:space="preserve">New combinations since latest WID revision </w:t>
      </w:r>
      <w:del w:id="1" w:author="Nokia - JOH" w:date="2022-12-13T09:51:00Z">
        <w:r w:rsidR="00C1344B" w:rsidDel="00B677B8">
          <w:delText xml:space="preserve">are </w:delText>
        </w:r>
      </w:del>
      <w:ins w:id="2" w:author="Nokia - JOH" w:date="2022-12-13T09:51:00Z">
        <w:r>
          <w:t xml:space="preserve">is also </w:t>
        </w:r>
      </w:ins>
      <w:r w:rsidR="00C1344B">
        <w:t xml:space="preserve">captured together with status updates for listed requests in the revised </w:t>
      </w:r>
      <w:r w:rsidR="00C1344B" w:rsidRPr="007E44A5">
        <w:t>WID</w:t>
      </w:r>
      <w:r w:rsidR="00C1344B">
        <w:t xml:space="preserve"> listed in clause 4. </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6D90C40E" w14:textId="40787B91" w:rsidR="005A6C96" w:rsidRPr="00C1344B" w:rsidRDefault="00C1344B" w:rsidP="00C1344B">
      <w:r>
        <w:rPr>
          <w:lang w:eastAsia="ja-JP"/>
        </w:rPr>
        <w:t xml:space="preserve">Additional notes and status of individual combinations is captured in the band combination table included in the revised </w:t>
      </w:r>
      <w:r w:rsidRPr="007E44A5">
        <w:t>WID</w:t>
      </w:r>
      <w:r>
        <w:t xml:space="preserve"> listed in clause 4.</w:t>
      </w:r>
    </w:p>
    <w:p w14:paraId="56E5E5EE" w14:textId="77777777" w:rsidR="005A6C96" w:rsidRDefault="00815869" w:rsidP="005A6C96">
      <w:pPr>
        <w:pStyle w:val="Heading2"/>
      </w:pPr>
      <w:r>
        <w:t>4</w:t>
      </w:r>
      <w:r w:rsidR="005A6C96">
        <w:t>.</w:t>
      </w:r>
      <w:r w:rsidR="005A6C96">
        <w:tab/>
        <w:t>References</w:t>
      </w:r>
    </w:p>
    <w:p w14:paraId="68756BFC" w14:textId="77777777"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97</w:t>
      </w:r>
      <w:r w:rsidRPr="00C8739D">
        <w:rPr>
          <w:rFonts w:ascii="Arial" w:hAnsi="Arial" w:cs="Arial"/>
          <w:iCs/>
          <w:u w:val="single"/>
        </w:rPr>
        <w:t>e</w:t>
      </w:r>
      <w:r>
        <w:rPr>
          <w:rFonts w:ascii="Arial" w:hAnsi="Arial" w:cs="Arial"/>
          <w:iCs/>
          <w:u w:val="single"/>
        </w:rPr>
        <w:t>:</w:t>
      </w:r>
    </w:p>
    <w:p w14:paraId="7BBC957C" w14:textId="15BEF510" w:rsidR="00504F83" w:rsidRDefault="0005346C" w:rsidP="00504F83">
      <w:pPr>
        <w:pStyle w:val="NO"/>
        <w:spacing w:after="0"/>
        <w:ind w:left="1701" w:hanging="1134"/>
        <w:rPr>
          <w:kern w:val="2"/>
          <w:szCs w:val="22"/>
          <w:lang w:val="en-US" w:eastAsia="ja-JP"/>
        </w:rPr>
      </w:pPr>
      <w:r w:rsidRPr="0005346C">
        <w:rPr>
          <w:kern w:val="2"/>
          <w:szCs w:val="22"/>
          <w:lang w:val="en-US" w:eastAsia="ja-JP"/>
        </w:rPr>
        <w:t>RP-222876</w:t>
      </w:r>
      <w:r w:rsidR="00504F83">
        <w:rPr>
          <w:kern w:val="2"/>
          <w:szCs w:val="22"/>
          <w:lang w:val="en-US" w:eastAsia="ja-JP"/>
        </w:rPr>
        <w:tab/>
        <w:t xml:space="preserve">Revised </w:t>
      </w:r>
      <w:r w:rsidR="00504F83" w:rsidRPr="00E56151">
        <w:t>Rel-18 WID on DC of x bands LTE inter-band CA (x=3,4,5) and 1 NR band</w:t>
      </w:r>
      <w:r w:rsidR="00504F83" w:rsidRPr="00315ACE">
        <w:rPr>
          <w:kern w:val="2"/>
          <w:szCs w:val="22"/>
          <w:lang w:val="en-US" w:eastAsia="ja-JP"/>
        </w:rPr>
        <w:t>, Nokia</w:t>
      </w:r>
    </w:p>
    <w:p w14:paraId="0CBFA851" w14:textId="778EF037" w:rsidR="00504F83" w:rsidRDefault="00CA2576" w:rsidP="00504F83">
      <w:pPr>
        <w:pStyle w:val="NO"/>
        <w:spacing w:after="0"/>
        <w:ind w:left="1701" w:hanging="1134"/>
        <w:rPr>
          <w:kern w:val="2"/>
          <w:szCs w:val="22"/>
          <w:lang w:val="en-US" w:eastAsia="ja-JP"/>
        </w:rPr>
      </w:pPr>
      <w:ins w:id="3" w:author="Nokia - JOH" w:date="2022-12-13T10:09:00Z">
        <w:r w:rsidRPr="00CA2576">
          <w:rPr>
            <w:kern w:val="2"/>
            <w:szCs w:val="22"/>
            <w:lang w:val="en-US" w:eastAsia="ja-JP"/>
          </w:rPr>
          <w:t>RP-223476</w:t>
        </w:r>
      </w:ins>
      <w:del w:id="4" w:author="Nokia - JOH" w:date="2022-12-13T10:09:00Z">
        <w:r w:rsidR="0005346C" w:rsidRPr="0005346C" w:rsidDel="00CA2576">
          <w:rPr>
            <w:kern w:val="2"/>
            <w:szCs w:val="22"/>
            <w:lang w:val="en-US" w:eastAsia="ja-JP"/>
          </w:rPr>
          <w:delText>RP-222875</w:delText>
        </w:r>
      </w:del>
      <w:r w:rsidR="00504F83">
        <w:rPr>
          <w:kern w:val="2"/>
          <w:szCs w:val="22"/>
          <w:lang w:val="en-US" w:eastAsia="ja-JP"/>
        </w:rPr>
        <w:tab/>
        <w:t xml:space="preserve">SR for </w:t>
      </w:r>
      <w:r w:rsidR="00504F83" w:rsidRPr="00E56151">
        <w:t>WI on DC of x bands LTE inter-band CA (x=3,4,5) and 1 NR band</w:t>
      </w:r>
      <w:r w:rsidR="00504F83" w:rsidRPr="00315ACE">
        <w:rPr>
          <w:kern w:val="2"/>
          <w:szCs w:val="22"/>
          <w:lang w:val="en-US" w:eastAsia="ja-JP"/>
        </w:rPr>
        <w:t>, Nokia</w:t>
      </w:r>
    </w:p>
    <w:p w14:paraId="7C81D554" w14:textId="77777777" w:rsidR="00504F83" w:rsidRDefault="00504F83" w:rsidP="00504F83">
      <w:pPr>
        <w:pStyle w:val="NO"/>
        <w:spacing w:after="0"/>
        <w:rPr>
          <w:rFonts w:ascii="Arial" w:hAnsi="Arial" w:cs="Arial"/>
          <w:iCs/>
          <w:u w:val="single"/>
          <w:lang w:val="en-US"/>
        </w:rPr>
      </w:pPr>
    </w:p>
    <w:p w14:paraId="5FD9E74F" w14:textId="2FA8DF0D"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105:</w:t>
      </w:r>
    </w:p>
    <w:p w14:paraId="458BADE5" w14:textId="7663F3A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R4-2219077</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73885D8F" w14:textId="4E7D126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w:t>
      </w:r>
      <w:r>
        <w:rPr>
          <w:kern w:val="2"/>
          <w:szCs w:val="22"/>
          <w:lang w:val="en-US" w:eastAsia="ja-JP"/>
        </w:rPr>
        <w:t>8</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1A9B0F1F" w14:textId="184050A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R4-2219079</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76633E90" w14:textId="77777777" w:rsidR="00504F83" w:rsidRPr="00C1344B" w:rsidRDefault="00504F83" w:rsidP="00504F83">
      <w:pPr>
        <w:pStyle w:val="NO"/>
        <w:spacing w:after="0"/>
        <w:ind w:left="1701" w:hanging="1134"/>
        <w:rPr>
          <w:kern w:val="2"/>
          <w:szCs w:val="22"/>
          <w:lang w:val="en-US" w:eastAsia="ja-JP"/>
        </w:rPr>
      </w:pPr>
    </w:p>
    <w:p w14:paraId="2F7E6281" w14:textId="0AEC1252"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104bis-</w:t>
      </w:r>
      <w:r w:rsidRPr="00C8739D">
        <w:rPr>
          <w:rFonts w:ascii="Arial" w:hAnsi="Arial" w:cs="Arial"/>
          <w:iCs/>
          <w:u w:val="single"/>
        </w:rPr>
        <w:t>e</w:t>
      </w:r>
      <w:r>
        <w:rPr>
          <w:rFonts w:ascii="Arial" w:hAnsi="Arial" w:cs="Arial"/>
          <w:iCs/>
          <w:u w:val="single"/>
        </w:rPr>
        <w:t>:</w:t>
      </w:r>
    </w:p>
    <w:p w14:paraId="717B477E" w14:textId="586403E3" w:rsidR="00504F83" w:rsidRDefault="00504F83" w:rsidP="00504F83">
      <w:pPr>
        <w:pStyle w:val="NO"/>
        <w:spacing w:after="0"/>
        <w:ind w:left="1701" w:hanging="1134"/>
        <w:rPr>
          <w:kern w:val="2"/>
          <w:szCs w:val="22"/>
          <w:lang w:val="en-US" w:eastAsia="ja-JP"/>
        </w:rPr>
      </w:pPr>
      <w:r w:rsidRPr="00504F83">
        <w:rPr>
          <w:kern w:val="2"/>
          <w:szCs w:val="22"/>
          <w:lang w:val="en-US" w:eastAsia="ja-JP"/>
        </w:rPr>
        <w:t>R4-2216369</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0FF5F2C2" w14:textId="77777777" w:rsidR="00504F83" w:rsidRPr="00C1344B" w:rsidRDefault="00504F83" w:rsidP="00504F83">
      <w:pPr>
        <w:pStyle w:val="NO"/>
        <w:spacing w:after="0"/>
        <w:ind w:left="1701" w:hanging="1134"/>
        <w:rPr>
          <w:kern w:val="2"/>
          <w:szCs w:val="22"/>
          <w:lang w:val="en-US" w:eastAsia="ja-JP"/>
        </w:rPr>
      </w:pPr>
    </w:p>
    <w:p w14:paraId="2F3CF320" w14:textId="5319F79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97</w:t>
      </w:r>
      <w:r w:rsidRPr="00C8739D">
        <w:rPr>
          <w:rFonts w:ascii="Arial" w:hAnsi="Arial" w:cs="Arial"/>
          <w:iCs/>
          <w:u w:val="single"/>
        </w:rPr>
        <w:t>e</w:t>
      </w:r>
      <w:r>
        <w:rPr>
          <w:rFonts w:ascii="Arial" w:hAnsi="Arial" w:cs="Arial"/>
          <w:iCs/>
          <w:u w:val="single"/>
        </w:rPr>
        <w:t>:</w:t>
      </w:r>
    </w:p>
    <w:p w14:paraId="5047E1AC" w14:textId="59A28848"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w:t>
      </w:r>
      <w:r>
        <w:rPr>
          <w:kern w:val="2"/>
          <w:szCs w:val="22"/>
          <w:lang w:val="en-US" w:eastAsia="ja-JP"/>
        </w:rPr>
        <w:t>2</w:t>
      </w:r>
      <w:r w:rsidR="00C1344B">
        <w:rPr>
          <w:kern w:val="2"/>
          <w:szCs w:val="22"/>
          <w:lang w:val="en-US" w:eastAsia="ja-JP"/>
        </w:rPr>
        <w:tab/>
        <w:t xml:space="preserve">Revised </w:t>
      </w:r>
      <w:r w:rsidR="00C1344B" w:rsidRPr="00E56151">
        <w:t>Rel-18 WID on DC of x bands LTE inter-band CA (x=3,4,5) and 1 NR band</w:t>
      </w:r>
      <w:r w:rsidR="00C1344B" w:rsidRPr="00315ACE">
        <w:rPr>
          <w:kern w:val="2"/>
          <w:szCs w:val="22"/>
          <w:lang w:val="en-US" w:eastAsia="ja-JP"/>
        </w:rPr>
        <w:t>, Nokia</w:t>
      </w:r>
    </w:p>
    <w:p w14:paraId="02879849" w14:textId="79B144D0"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RP-222311</w:t>
      </w:r>
      <w:r w:rsidR="00C1344B">
        <w:rPr>
          <w:kern w:val="2"/>
          <w:szCs w:val="22"/>
          <w:lang w:val="en-US" w:eastAsia="ja-JP"/>
        </w:rPr>
        <w:tab/>
        <w:t xml:space="preserve">SR for </w:t>
      </w:r>
      <w:r w:rsidR="00C1344B" w:rsidRPr="00E56151">
        <w:t>WI on DC of x bands LTE inter-band CA (x=3,4,5) and 1 NR band</w:t>
      </w:r>
      <w:r w:rsidR="00C1344B" w:rsidRPr="00315ACE">
        <w:rPr>
          <w:kern w:val="2"/>
          <w:szCs w:val="22"/>
          <w:lang w:val="en-US" w:eastAsia="ja-JP"/>
        </w:rPr>
        <w:t>, Nokia</w:t>
      </w:r>
    </w:p>
    <w:p w14:paraId="300E810E" w14:textId="623A85AC" w:rsidR="00C1344B" w:rsidRDefault="00C1344B" w:rsidP="00C1344B">
      <w:pPr>
        <w:pStyle w:val="NO"/>
        <w:spacing w:after="0"/>
        <w:rPr>
          <w:rFonts w:ascii="Arial" w:hAnsi="Arial" w:cs="Arial"/>
          <w:iCs/>
          <w:u w:val="single"/>
          <w:lang w:val="en-US"/>
        </w:rPr>
      </w:pPr>
    </w:p>
    <w:p w14:paraId="3B543647" w14:textId="6E1BB8B7"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w:t>
      </w:r>
      <w:r w:rsidRPr="00C8739D">
        <w:rPr>
          <w:rFonts w:ascii="Arial" w:hAnsi="Arial" w:cs="Arial"/>
          <w:iCs/>
          <w:u w:val="single"/>
        </w:rPr>
        <w:t>e</w:t>
      </w:r>
      <w:r>
        <w:rPr>
          <w:rFonts w:ascii="Arial" w:hAnsi="Arial" w:cs="Arial"/>
          <w:iCs/>
          <w:u w:val="single"/>
        </w:rPr>
        <w:t>:</w:t>
      </w:r>
    </w:p>
    <w:p w14:paraId="7A26FBBC" w14:textId="764F31D4" w:rsidR="00C1344B" w:rsidRDefault="00C1344B" w:rsidP="00C1344B">
      <w:pPr>
        <w:pStyle w:val="NO"/>
        <w:spacing w:after="0"/>
        <w:ind w:left="1701" w:hanging="1134"/>
        <w:rPr>
          <w:kern w:val="2"/>
          <w:szCs w:val="22"/>
          <w:lang w:val="en-US" w:eastAsia="ja-JP"/>
        </w:rPr>
      </w:pPr>
      <w:r w:rsidRPr="00C1344B">
        <w:rPr>
          <w:kern w:val="2"/>
          <w:szCs w:val="22"/>
          <w:lang w:val="en-US" w:eastAsia="ja-JP"/>
        </w:rPr>
        <w:t>R4-2213205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57378B66" w14:textId="628F4D4B" w:rsidR="00C1344B" w:rsidRPr="00C1344B" w:rsidRDefault="00C1344B" w:rsidP="00C1344B">
      <w:pPr>
        <w:pStyle w:val="NO"/>
        <w:spacing w:after="0"/>
        <w:ind w:left="1701" w:hanging="1134"/>
        <w:rPr>
          <w:kern w:val="2"/>
          <w:szCs w:val="22"/>
          <w:lang w:val="en-US" w:eastAsia="ja-JP"/>
        </w:rPr>
      </w:pPr>
      <w:r w:rsidRPr="00C1344B">
        <w:rPr>
          <w:kern w:val="2"/>
          <w:szCs w:val="22"/>
          <w:lang w:val="en-US" w:eastAsia="ja-JP"/>
        </w:rPr>
        <w:t>R4-2213206</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0ABACCEC" w14:textId="77777777" w:rsidR="00C1344B" w:rsidRDefault="00C1344B" w:rsidP="00C1344B">
      <w:pPr>
        <w:pStyle w:val="NO"/>
        <w:spacing w:after="0"/>
        <w:rPr>
          <w:rFonts w:ascii="Arial" w:hAnsi="Arial" w:cs="Arial"/>
          <w:iCs/>
          <w:u w:val="single"/>
          <w:lang w:val="en-US"/>
        </w:rPr>
      </w:pPr>
    </w:p>
    <w:p w14:paraId="3B6F1026" w14:textId="70A9758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96</w:t>
      </w:r>
      <w:r w:rsidRPr="00C8739D">
        <w:rPr>
          <w:rFonts w:ascii="Arial" w:hAnsi="Arial" w:cs="Arial"/>
          <w:iCs/>
          <w:u w:val="single"/>
        </w:rPr>
        <w:t>e</w:t>
      </w:r>
      <w:r>
        <w:rPr>
          <w:rFonts w:ascii="Arial" w:hAnsi="Arial" w:cs="Arial"/>
          <w:iCs/>
          <w:u w:val="single"/>
        </w:rPr>
        <w:t>:</w:t>
      </w:r>
    </w:p>
    <w:p w14:paraId="4970C728" w14:textId="389AA5E0" w:rsidR="00C1344B" w:rsidRDefault="00C1344B" w:rsidP="00C1344B">
      <w:pPr>
        <w:pStyle w:val="NO"/>
        <w:spacing w:after="0"/>
        <w:ind w:left="1701" w:hanging="1134"/>
        <w:rPr>
          <w:kern w:val="2"/>
          <w:szCs w:val="22"/>
          <w:lang w:val="en-US" w:eastAsia="ja-JP"/>
        </w:rPr>
      </w:pPr>
      <w:r w:rsidRPr="00C1344B">
        <w:rPr>
          <w:kern w:val="2"/>
          <w:szCs w:val="22"/>
          <w:lang w:val="en-US" w:eastAsia="ja-JP"/>
        </w:rPr>
        <w:t>RP-221833</w:t>
      </w:r>
      <w:r>
        <w:rPr>
          <w:kern w:val="2"/>
          <w:szCs w:val="22"/>
          <w:lang w:val="en-US" w:eastAsia="ja-JP"/>
        </w:rPr>
        <w:tab/>
        <w:t xml:space="preserve">New </w:t>
      </w:r>
      <w:r w:rsidRPr="00E56151">
        <w:t xml:space="preserve">Rel-18 WID on </w:t>
      </w:r>
      <w:bookmarkStart w:id="5" w:name="_Hlk104364889"/>
      <w:r w:rsidRPr="00E56151">
        <w:t>DC of x bands LTE inter-band CA (x=3,4,5) and 1 NR band</w:t>
      </w:r>
      <w:bookmarkEnd w:id="5"/>
      <w:r w:rsidRPr="00315ACE">
        <w:rPr>
          <w:kern w:val="2"/>
          <w:szCs w:val="22"/>
          <w:lang w:val="en-US" w:eastAsia="ja-JP"/>
        </w:rPr>
        <w:t>, Nokia</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sectPr w:rsidR="004F218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77DCD" w14:textId="77777777" w:rsidR="0035340F" w:rsidRDefault="0035340F">
      <w:r>
        <w:separator/>
      </w:r>
    </w:p>
  </w:endnote>
  <w:endnote w:type="continuationSeparator" w:id="0">
    <w:p w14:paraId="1CE9E7E6" w14:textId="77777777" w:rsidR="0035340F" w:rsidRDefault="0035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D41E" w14:textId="77777777" w:rsidR="0035340F" w:rsidRDefault="0035340F">
      <w:r>
        <w:separator/>
      </w:r>
    </w:p>
  </w:footnote>
  <w:footnote w:type="continuationSeparator" w:id="0">
    <w:p w14:paraId="4690DE0A" w14:textId="77777777" w:rsidR="0035340F" w:rsidRDefault="00353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OH">
    <w15:presenceInfo w15:providerId="None" w15:userId="Nokia - 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50BF"/>
    <w:rsid w:val="000276C5"/>
    <w:rsid w:val="0004456C"/>
    <w:rsid w:val="0005259B"/>
    <w:rsid w:val="0005346C"/>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13C5"/>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55039"/>
    <w:rsid w:val="0029567C"/>
    <w:rsid w:val="002C0B82"/>
    <w:rsid w:val="00301B7A"/>
    <w:rsid w:val="00306D59"/>
    <w:rsid w:val="00321EF0"/>
    <w:rsid w:val="0032503A"/>
    <w:rsid w:val="00325EE1"/>
    <w:rsid w:val="003357C0"/>
    <w:rsid w:val="00344D60"/>
    <w:rsid w:val="00346477"/>
    <w:rsid w:val="00347CB0"/>
    <w:rsid w:val="0035340F"/>
    <w:rsid w:val="003614A4"/>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4F83"/>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30726"/>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677B8"/>
    <w:rsid w:val="00B70389"/>
    <w:rsid w:val="00B84623"/>
    <w:rsid w:val="00BA494B"/>
    <w:rsid w:val="00BA51EF"/>
    <w:rsid w:val="00BB66D5"/>
    <w:rsid w:val="00BC7E6E"/>
    <w:rsid w:val="00BE1D1F"/>
    <w:rsid w:val="00BE256D"/>
    <w:rsid w:val="00BE3060"/>
    <w:rsid w:val="00BE5E66"/>
    <w:rsid w:val="00BE6BBA"/>
    <w:rsid w:val="00C00281"/>
    <w:rsid w:val="00C05625"/>
    <w:rsid w:val="00C1344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57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46434"/>
    <w:rsid w:val="00F549A3"/>
    <w:rsid w:val="00F55CBF"/>
    <w:rsid w:val="00F72B10"/>
    <w:rsid w:val="00F77359"/>
    <w:rsid w:val="00F86A73"/>
    <w:rsid w:val="00FA58DA"/>
    <w:rsid w:val="00FC345B"/>
    <w:rsid w:val="00FD4E37"/>
    <w:rsid w:val="00FE3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78</TotalTime>
  <Pages>2</Pages>
  <Words>572</Words>
  <Characters>3261</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 JOH</cp:lastModifiedBy>
  <cp:revision>30</cp:revision>
  <dcterms:created xsi:type="dcterms:W3CDTF">2018-11-20T14:54:00Z</dcterms:created>
  <dcterms:modified xsi:type="dcterms:W3CDTF">2022-12-13T09:10:00Z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2022-08-30T18:17:57Z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